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3F7A50"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436820">
        <w:rPr>
          <w:b/>
          <w:i/>
          <w:noProof/>
          <w:sz w:val="28"/>
          <w:lang w:eastAsia="ja-JP"/>
        </w:rPr>
        <w:t>8006</w:t>
      </w:r>
      <w:r w:rsidR="00314413" w:rsidRPr="00314413">
        <w:rPr>
          <w:b/>
          <w:i/>
          <w:noProof/>
          <w:sz w:val="28"/>
          <w:highlight w:val="yellow"/>
          <w:lang w:eastAsia="ja-JP"/>
        </w:rPr>
        <w:t>r1</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71D2799B" w:rsidR="0051551B" w:rsidRPr="003E024F" w:rsidRDefault="000F70A9" w:rsidP="0051551B">
            <w:pPr>
              <w:pStyle w:val="CRCoverPage"/>
              <w:spacing w:after="0"/>
              <w:jc w:val="center"/>
              <w:rPr>
                <w:b/>
                <w:noProof/>
                <w:sz w:val="28"/>
              </w:rPr>
            </w:pPr>
            <w:r>
              <w:rPr>
                <w:b/>
                <w:noProof/>
                <w:sz w:val="28"/>
              </w:rPr>
              <w:t>1</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CFCBB" w:rsidR="00CE5063" w:rsidRDefault="002E12B1" w:rsidP="00264E75">
            <w:pPr>
              <w:pStyle w:val="CRCoverPage"/>
              <w:spacing w:after="0"/>
              <w:rPr>
                <w:noProof/>
              </w:rPr>
            </w:pPr>
            <w:r>
              <w:rPr>
                <w:noProof/>
              </w:rPr>
              <w:t xml:space="preserve">This CR is dependent on RAN4 </w:t>
            </w:r>
            <w:r w:rsidRPr="001C3EB0">
              <w:rPr>
                <w:noProof/>
              </w:rPr>
              <w:t xml:space="preserve">CR </w:t>
            </w:r>
            <w:r w:rsidRPr="00436820">
              <w:rPr>
                <w:noProof/>
              </w:rPr>
              <w:t>R4-</w:t>
            </w:r>
            <w:r w:rsidR="001C3EB0" w:rsidRPr="00436820">
              <w:rPr>
                <w:noProof/>
              </w:rPr>
              <w:t>2419617</w:t>
            </w:r>
            <w:r w:rsidR="00D716E4">
              <w:rPr>
                <w:noProof/>
              </w:rPr>
              <w:t xml:space="preserve"> </w:t>
            </w:r>
            <w:r w:rsidR="00847E8B">
              <w:rPr>
                <w:noProof/>
              </w:rPr>
              <w:t xml:space="preserve">-&gt; </w:t>
            </w:r>
            <w:r w:rsidR="00D716E4" w:rsidRPr="00BE3D29">
              <w:rPr>
                <w:noProof/>
                <w:highlight w:val="yellow"/>
              </w:rPr>
              <w:t>R4-24</w:t>
            </w:r>
            <w:r w:rsidR="00BE3D29" w:rsidRPr="00BE3D29">
              <w:rPr>
                <w:noProof/>
                <w:highlight w:val="yellow"/>
              </w:rPr>
              <w:t>20459</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484B4" w14:textId="69F737C0" w:rsidR="001E6CD9" w:rsidRPr="00847E8B" w:rsidRDefault="001071ED" w:rsidP="00436820">
            <w:pPr>
              <w:pStyle w:val="CRCoverPage"/>
              <w:spacing w:after="0"/>
              <w:ind w:left="100"/>
              <w:rPr>
                <w:noProof/>
                <w:highlight w:val="yellow"/>
              </w:rPr>
            </w:pPr>
            <w:r w:rsidRPr="00847E8B">
              <w:rPr>
                <w:noProof/>
                <w:highlight w:val="yellow"/>
              </w:rPr>
              <w:t>r1:</w:t>
            </w:r>
          </w:p>
          <w:p w14:paraId="6ACA4173" w14:textId="5D105829" w:rsidR="001071ED" w:rsidRPr="00436820" w:rsidRDefault="001071ED" w:rsidP="00436820">
            <w:pPr>
              <w:pStyle w:val="CRCoverPage"/>
              <w:spacing w:after="0"/>
              <w:ind w:left="100"/>
              <w:rPr>
                <w:noProof/>
                <w:highlight w:val="yellow"/>
              </w:rPr>
            </w:pPr>
            <w:r w:rsidRPr="00847E8B">
              <w:rPr>
                <w:noProof/>
                <w:highlight w:val="yellow"/>
              </w:rPr>
              <w:t>Align</w:t>
            </w:r>
            <w:r w:rsidR="00847E8B" w:rsidRPr="00847E8B">
              <w:rPr>
                <w:noProof/>
                <w:highlight w:val="yellow"/>
              </w:rPr>
              <w:t>ment</w:t>
            </w:r>
            <w:r w:rsidRPr="00847E8B">
              <w:rPr>
                <w:noProof/>
                <w:highlight w:val="yellow"/>
              </w:rPr>
              <w:t xml:space="preserve"> with final RAN4 CR</w:t>
            </w:r>
            <w:r w:rsidR="00CE1A4A">
              <w:rPr>
                <w:noProof/>
                <w:highlight w:val="yellow"/>
              </w:rPr>
              <w:t xml:space="preserve"> R4-</w:t>
            </w:r>
            <w:r w:rsidR="002055A6">
              <w:rPr>
                <w:noProof/>
                <w:highlight w:val="yellow"/>
              </w:rPr>
              <w:t>2420459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meet all of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347541B0" w14:textId="2334EBE1" w:rsidR="003201FF" w:rsidRPr="003201FF" w:rsidRDefault="00EC7A14" w:rsidP="003201FF">
      <w:r w:rsidRPr="00DA6D53">
        <w:t>A terminal which supports inter-band UL CA with UL MIMO shall meet the corresponding requirements in suffix H with all UL CCs with UL MIMO for the frequency band(s) said to be with UL MIMO.</w:t>
      </w:r>
    </w:p>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5" w:name="_Toc61372648"/>
      <w:bookmarkStart w:id="16" w:name="_Toc75467008"/>
      <w:bookmarkStart w:id="17" w:name="_Toc76718020"/>
      <w:bookmarkStart w:id="18" w:name="_Toc61367265"/>
      <w:bookmarkStart w:id="19" w:name="_Toc69084001"/>
      <w:bookmarkStart w:id="20" w:name="_Toc68230588"/>
      <w:bookmarkStart w:id="21" w:name="_Toc76509030"/>
      <w:r w:rsidRPr="00DA6D53">
        <w:t>5.3I</w:t>
      </w:r>
      <w:r w:rsidRPr="00DA6D53">
        <w:tab/>
        <w:t xml:space="preserve">Channel bandwidth </w:t>
      </w:r>
      <w:bookmarkStart w:id="22" w:name="OLE_LINK48"/>
      <w:r w:rsidRPr="00DA6D53">
        <w:t xml:space="preserve">for </w:t>
      </w:r>
      <w:bookmarkEnd w:id="15"/>
      <w:bookmarkEnd w:id="16"/>
      <w:bookmarkEnd w:id="17"/>
      <w:bookmarkEnd w:id="18"/>
      <w:bookmarkEnd w:id="19"/>
      <w:bookmarkEnd w:id="20"/>
      <w:bookmarkEnd w:id="21"/>
      <w:ins w:id="23" w:author="Petter Karlsson" w:date="2024-11-08T09:17:00Z">
        <w:r w:rsidR="00474ED5">
          <w:t>(e)</w:t>
        </w:r>
      </w:ins>
      <w:proofErr w:type="spellStart"/>
      <w:r w:rsidRPr="00DA6D53">
        <w:t>RedCap</w:t>
      </w:r>
      <w:bookmarkEnd w:id="22"/>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lastRenderedPageBreak/>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4"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5" w:name="_Toc45888053"/>
      <w:bookmarkStart w:id="26" w:name="_Toc45888652"/>
      <w:bookmarkStart w:id="27" w:name="_Toc52989870"/>
      <w:bookmarkStart w:id="28" w:name="_Toc60823059"/>
      <w:bookmarkStart w:id="29" w:name="_Toc60824982"/>
      <w:bookmarkStart w:id="30" w:name="_Toc69305879"/>
      <w:bookmarkStart w:id="31" w:name="_Toc69309731"/>
      <w:bookmarkStart w:id="32" w:name="_Toc76020042"/>
      <w:bookmarkStart w:id="33" w:name="_Toc83720512"/>
      <w:bookmarkStart w:id="34" w:name="_Toc90916366"/>
      <w:bookmarkStart w:id="35" w:name="_Toc90916563"/>
      <w:bookmarkStart w:id="36" w:name="_Toc90917319"/>
      <w:r w:rsidRPr="00DA6D53">
        <w:t>5.4E.3</w:t>
      </w:r>
      <w:r w:rsidRPr="00DA6D53">
        <w:tab/>
        <w:t>Synchronization raster for V2X</w:t>
      </w:r>
      <w:bookmarkEnd w:id="25"/>
      <w:bookmarkEnd w:id="26"/>
      <w:bookmarkEnd w:id="27"/>
      <w:bookmarkEnd w:id="28"/>
      <w:bookmarkEnd w:id="29"/>
      <w:bookmarkEnd w:id="30"/>
      <w:bookmarkEnd w:id="31"/>
      <w:bookmarkEnd w:id="32"/>
      <w:bookmarkEnd w:id="33"/>
      <w:bookmarkEnd w:id="34"/>
      <w:bookmarkEnd w:id="35"/>
      <w:bookmarkEnd w:id="36"/>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7" w:author="Petter Karlsson" w:date="2024-11-08T09:14:00Z"/>
        </w:rPr>
      </w:pPr>
      <w:ins w:id="38" w:author="Petter Karlsson" w:date="2024-11-08T09:14:00Z">
        <w:r w:rsidRPr="00A1115A">
          <w:t>5.4</w:t>
        </w:r>
        <w:r>
          <w:t>I</w:t>
        </w:r>
        <w:r w:rsidRPr="00A1115A">
          <w:tab/>
          <w:t xml:space="preserve">Channel arrangement for </w:t>
        </w:r>
        <w:bookmarkStart w:id="39" w:name="_Hlk178863683"/>
        <w:r>
          <w:t>(e)</w:t>
        </w:r>
        <w:proofErr w:type="spellStart"/>
        <w:r>
          <w:t>RedCap</w:t>
        </w:r>
        <w:bookmarkEnd w:id="39"/>
        <w:proofErr w:type="spellEnd"/>
      </w:ins>
    </w:p>
    <w:p w14:paraId="00598BB1" w14:textId="77777777" w:rsidR="00474ED5" w:rsidRPr="00A1115A" w:rsidRDefault="00474ED5" w:rsidP="00474ED5">
      <w:pPr>
        <w:pStyle w:val="Heading3"/>
        <w:rPr>
          <w:ins w:id="40" w:author="Petter Karlsson" w:date="2024-11-08T09:14:00Z"/>
        </w:rPr>
      </w:pPr>
      <w:ins w:id="41" w:author="Petter Karlsson" w:date="2024-11-08T09:14:00Z">
        <w:r w:rsidRPr="00A1115A">
          <w:t>5.4</w:t>
        </w:r>
        <w:r>
          <w:t>I</w:t>
        </w:r>
        <w:r w:rsidRPr="00A1115A">
          <w:t>.1</w:t>
        </w:r>
        <w:r w:rsidRPr="00A1115A">
          <w:tab/>
        </w:r>
        <w:bookmarkStart w:id="42"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2"/>
        <w:proofErr w:type="spellEnd"/>
      </w:ins>
    </w:p>
    <w:p w14:paraId="0650A3A7" w14:textId="77777777" w:rsidR="00474ED5" w:rsidRPr="00A1115A" w:rsidRDefault="00474ED5" w:rsidP="00474ED5">
      <w:pPr>
        <w:rPr>
          <w:ins w:id="43" w:author="Petter Karlsson" w:date="2024-11-08T09:14:00Z"/>
        </w:rPr>
      </w:pPr>
      <w:ins w:id="44"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5" w:author="Petter Karlsson" w:date="2024-11-08T09:14:00Z"/>
        </w:rPr>
      </w:pPr>
      <w:ins w:id="46" w:author="Petter Karlsson" w:date="2024-11-08T09:14:00Z">
        <w:r w:rsidRPr="00A1115A">
          <w:t>5.4</w:t>
        </w:r>
        <w:r>
          <w:t>I</w:t>
        </w:r>
        <w:r w:rsidRPr="00A1115A">
          <w:t>.2</w:t>
        </w:r>
        <w:r w:rsidRPr="00A1115A">
          <w:tab/>
        </w:r>
        <w:bookmarkStart w:id="47" w:name="_Hlk178863577"/>
        <w:r w:rsidRPr="00A1115A">
          <w:rPr>
            <w:rFonts w:hint="eastAsia"/>
          </w:rPr>
          <w:t xml:space="preserve">Channel </w:t>
        </w:r>
        <w:r w:rsidRPr="00A1115A">
          <w:t>raster</w:t>
        </w:r>
        <w:r>
          <w:t xml:space="preserve"> for (e)</w:t>
        </w:r>
        <w:proofErr w:type="spellStart"/>
        <w:r>
          <w:t>RedCap</w:t>
        </w:r>
        <w:bookmarkEnd w:id="47"/>
        <w:proofErr w:type="spellEnd"/>
      </w:ins>
    </w:p>
    <w:p w14:paraId="2988F554" w14:textId="77777777" w:rsidR="00474ED5" w:rsidRPr="00A1115A" w:rsidRDefault="00474ED5" w:rsidP="00474ED5">
      <w:pPr>
        <w:pStyle w:val="Heading4"/>
        <w:rPr>
          <w:ins w:id="48" w:author="Petter Karlsson" w:date="2024-11-08T09:14:00Z"/>
        </w:rPr>
      </w:pPr>
      <w:ins w:id="49"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0" w:author="Petter Karlsson" w:date="2024-11-08T09:14:00Z"/>
        </w:rPr>
      </w:pPr>
      <w:ins w:id="51"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2" w:author="Petter Karlsson" w:date="2024-11-08T09:14:00Z"/>
        </w:rPr>
      </w:pPr>
      <w:ins w:id="53"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4" w:author="Petter Karlsson" w:date="2024-11-08T09:14:00Z"/>
        </w:rPr>
      </w:pPr>
      <w:ins w:id="55"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6" w:author="Petter Karlsson" w:date="2024-11-08T09:14:00Z"/>
        </w:rPr>
      </w:pPr>
      <w:ins w:id="57"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58" w:author="Petter Karlsson" w:date="2024-11-08T09:14:00Z"/>
          <w:rFonts w:eastAsia="Yu Mincho"/>
        </w:rPr>
      </w:pPr>
      <w:ins w:id="59"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0" w:author="Petter Karlsson" w:date="2024-11-08T09:14:00Z"/>
        </w:rPr>
      </w:pPr>
      <w:ins w:id="61"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2" w:author="Petter Karlsson" w:date="2024-11-08T09:14:00Z"/>
        </w:rPr>
      </w:pPr>
      <w:ins w:id="63"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4" w:author="Petter Karlsson" w:date="2024-11-08T09:14:00Z"/>
          <w:rFonts w:eastAsia="Yu Mincho"/>
        </w:rPr>
      </w:pPr>
      <w:ins w:id="65"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6" w:author="Petter Karlsson" w:date="2024-11-08T09:14:00Z"/>
        </w:rPr>
      </w:pPr>
      <w:ins w:id="67" w:author="Petter Karlsson" w:date="2024-11-08T09:14:00Z">
        <w:r w:rsidRPr="00A1115A">
          <w:t>5.4</w:t>
        </w:r>
        <w:r>
          <w:t>I</w:t>
        </w:r>
        <w:r w:rsidRPr="00A1115A">
          <w:t>.4</w:t>
        </w:r>
        <w:r w:rsidRPr="00A1115A">
          <w:tab/>
        </w:r>
        <w:bookmarkStart w:id="68" w:name="_Hlk178863472"/>
        <w:r w:rsidRPr="00A1115A">
          <w:t xml:space="preserve">Tx-Rx frequency separation for </w:t>
        </w:r>
        <w:r>
          <w:t>(e)</w:t>
        </w:r>
        <w:proofErr w:type="spellStart"/>
        <w:r>
          <w:t>RedCap</w:t>
        </w:r>
        <w:bookmarkEnd w:id="68"/>
        <w:proofErr w:type="spellEnd"/>
      </w:ins>
    </w:p>
    <w:p w14:paraId="216CD0E6" w14:textId="77777777" w:rsidR="00474ED5" w:rsidRPr="00456502" w:rsidRDefault="00474ED5" w:rsidP="00474ED5">
      <w:pPr>
        <w:rPr>
          <w:ins w:id="69" w:author="Petter Karlsson" w:date="2024-11-08T09:14:00Z"/>
        </w:rPr>
      </w:pPr>
      <w:ins w:id="70"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0F70A9"/>
    <w:rsid w:val="00106345"/>
    <w:rsid w:val="001071ED"/>
    <w:rsid w:val="00115F78"/>
    <w:rsid w:val="001434A6"/>
    <w:rsid w:val="00145D43"/>
    <w:rsid w:val="0014605F"/>
    <w:rsid w:val="00192C46"/>
    <w:rsid w:val="001A08B3"/>
    <w:rsid w:val="001A7B60"/>
    <w:rsid w:val="001B52F0"/>
    <w:rsid w:val="001B553B"/>
    <w:rsid w:val="001B7A65"/>
    <w:rsid w:val="001C3EB0"/>
    <w:rsid w:val="001C6647"/>
    <w:rsid w:val="001E41F3"/>
    <w:rsid w:val="001E6CD9"/>
    <w:rsid w:val="001F5BAD"/>
    <w:rsid w:val="002055A6"/>
    <w:rsid w:val="002069CC"/>
    <w:rsid w:val="002127D9"/>
    <w:rsid w:val="0022104C"/>
    <w:rsid w:val="00234213"/>
    <w:rsid w:val="002368E6"/>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14413"/>
    <w:rsid w:val="003201FF"/>
    <w:rsid w:val="0035752B"/>
    <w:rsid w:val="003609EF"/>
    <w:rsid w:val="0036231A"/>
    <w:rsid w:val="00374DD4"/>
    <w:rsid w:val="003E024F"/>
    <w:rsid w:val="003E1A36"/>
    <w:rsid w:val="003F3E52"/>
    <w:rsid w:val="003F4FA5"/>
    <w:rsid w:val="00404E36"/>
    <w:rsid w:val="00410371"/>
    <w:rsid w:val="00421A71"/>
    <w:rsid w:val="004242F1"/>
    <w:rsid w:val="00436820"/>
    <w:rsid w:val="00474ED5"/>
    <w:rsid w:val="004916E3"/>
    <w:rsid w:val="004B75B7"/>
    <w:rsid w:val="004C7086"/>
    <w:rsid w:val="004E7196"/>
    <w:rsid w:val="005141D9"/>
    <w:rsid w:val="0051551B"/>
    <w:rsid w:val="0051580D"/>
    <w:rsid w:val="005404B6"/>
    <w:rsid w:val="005430F2"/>
    <w:rsid w:val="00547111"/>
    <w:rsid w:val="00592D74"/>
    <w:rsid w:val="005B1F4A"/>
    <w:rsid w:val="005C0617"/>
    <w:rsid w:val="005C33E6"/>
    <w:rsid w:val="005D451A"/>
    <w:rsid w:val="005E2C44"/>
    <w:rsid w:val="005F32B0"/>
    <w:rsid w:val="00621188"/>
    <w:rsid w:val="006257ED"/>
    <w:rsid w:val="00627F9F"/>
    <w:rsid w:val="00643126"/>
    <w:rsid w:val="00653DE4"/>
    <w:rsid w:val="00665C47"/>
    <w:rsid w:val="00667036"/>
    <w:rsid w:val="00683580"/>
    <w:rsid w:val="00684354"/>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47E8B"/>
    <w:rsid w:val="008624AE"/>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33193"/>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C47"/>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92B"/>
    <w:rsid w:val="00B86BCC"/>
    <w:rsid w:val="00B968C8"/>
    <w:rsid w:val="00BA3EC5"/>
    <w:rsid w:val="00BA51D9"/>
    <w:rsid w:val="00BB5DFC"/>
    <w:rsid w:val="00BD279D"/>
    <w:rsid w:val="00BD6BB8"/>
    <w:rsid w:val="00BE3D29"/>
    <w:rsid w:val="00C30F25"/>
    <w:rsid w:val="00C35101"/>
    <w:rsid w:val="00C36713"/>
    <w:rsid w:val="00C60B2B"/>
    <w:rsid w:val="00C66BA2"/>
    <w:rsid w:val="00C870F6"/>
    <w:rsid w:val="00C95985"/>
    <w:rsid w:val="00CC3394"/>
    <w:rsid w:val="00CC5026"/>
    <w:rsid w:val="00CC68D0"/>
    <w:rsid w:val="00CD763C"/>
    <w:rsid w:val="00CE1A4A"/>
    <w:rsid w:val="00CE5063"/>
    <w:rsid w:val="00CF3160"/>
    <w:rsid w:val="00D03F9A"/>
    <w:rsid w:val="00D06D51"/>
    <w:rsid w:val="00D10849"/>
    <w:rsid w:val="00D2187B"/>
    <w:rsid w:val="00D24991"/>
    <w:rsid w:val="00D50255"/>
    <w:rsid w:val="00D66520"/>
    <w:rsid w:val="00D716E4"/>
    <w:rsid w:val="00D7618B"/>
    <w:rsid w:val="00D84AE9"/>
    <w:rsid w:val="00D9124E"/>
    <w:rsid w:val="00DE34CF"/>
    <w:rsid w:val="00E0013D"/>
    <w:rsid w:val="00E13F3D"/>
    <w:rsid w:val="00E163CD"/>
    <w:rsid w:val="00E2696B"/>
    <w:rsid w:val="00E34898"/>
    <w:rsid w:val="00E749F9"/>
    <w:rsid w:val="00E7673A"/>
    <w:rsid w:val="00EB09B7"/>
    <w:rsid w:val="00EC1273"/>
    <w:rsid w:val="00EC7A14"/>
    <w:rsid w:val="00EE7D7C"/>
    <w:rsid w:val="00F12BA0"/>
    <w:rsid w:val="00F25D98"/>
    <w:rsid w:val="00F300FB"/>
    <w:rsid w:val="00F635FD"/>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1099</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cp:revision>
  <cp:lastPrinted>1900-01-01T05:00:00Z</cp:lastPrinted>
  <dcterms:created xsi:type="dcterms:W3CDTF">2024-11-12T14:03:00Z</dcterms:created>
  <dcterms:modified xsi:type="dcterms:W3CDTF">2024-11-28T12:45:00Z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